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9D99F" w14:textId="77777777" w:rsidR="00002AC2" w:rsidRPr="005C56AA" w:rsidRDefault="00002AC2" w:rsidP="00002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56AA">
        <w:rPr>
          <w:b/>
          <w:noProof/>
          <w:sz w:val="24"/>
        </w:rPr>
        <w:t>3GPP TSG-CT WG3 Meeting #119-bis-e</w:t>
      </w:r>
      <w:r w:rsidRPr="005C56AA">
        <w:rPr>
          <w:b/>
          <w:i/>
          <w:noProof/>
          <w:sz w:val="28"/>
        </w:rPr>
        <w:tab/>
      </w:r>
      <w:r w:rsidRPr="005C56AA">
        <w:rPr>
          <w:b/>
          <w:noProof/>
          <w:sz w:val="24"/>
        </w:rPr>
        <w:t>C3-220037</w:t>
      </w:r>
    </w:p>
    <w:p w14:paraId="141E811B" w14:textId="77777777" w:rsidR="00002AC2" w:rsidRPr="005C56AA" w:rsidRDefault="00002AC2" w:rsidP="00002AC2">
      <w:pPr>
        <w:pStyle w:val="CRCoverPage"/>
        <w:outlineLvl w:val="0"/>
        <w:rPr>
          <w:b/>
          <w:noProof/>
          <w:sz w:val="24"/>
        </w:rPr>
      </w:pPr>
      <w:r w:rsidRPr="005C56AA">
        <w:rPr>
          <w:b/>
          <w:noProof/>
          <w:sz w:val="24"/>
        </w:rPr>
        <w:t>E-Meeting, 17</w:t>
      </w:r>
      <w:r w:rsidRPr="005C56AA">
        <w:rPr>
          <w:b/>
          <w:noProof/>
          <w:sz w:val="24"/>
          <w:vertAlign w:val="superscript"/>
        </w:rPr>
        <w:t>th</w:t>
      </w:r>
      <w:r w:rsidRPr="005C56AA">
        <w:rPr>
          <w:b/>
          <w:noProof/>
          <w:sz w:val="24"/>
        </w:rPr>
        <w:t xml:space="preserve"> – 21</w:t>
      </w:r>
      <w:r w:rsidRPr="005C56AA">
        <w:rPr>
          <w:b/>
          <w:noProof/>
          <w:sz w:val="24"/>
          <w:vertAlign w:val="superscript"/>
        </w:rPr>
        <w:t>st</w:t>
      </w:r>
      <w:r w:rsidRPr="005C56AA">
        <w:rPr>
          <w:b/>
          <w:noProof/>
          <w:sz w:val="24"/>
        </w:rPr>
        <w:t xml:space="preserve"> January 2022</w:t>
      </w:r>
    </w:p>
    <w:p w14:paraId="714BA233" w14:textId="77777777" w:rsidR="00002AC2" w:rsidRDefault="00002AC2" w:rsidP="00867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CE0690" w14:textId="77E26C02" w:rsidR="00867B6D" w:rsidRDefault="00867B6D" w:rsidP="00867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355C">
        <w:rPr>
          <w:b/>
          <w:noProof/>
          <w:sz w:val="24"/>
        </w:rPr>
        <w:t>0311</w:t>
      </w:r>
      <w:bookmarkStart w:id="0" w:name="_GoBack"/>
      <w:bookmarkEnd w:id="0"/>
    </w:p>
    <w:p w14:paraId="17DE98B5" w14:textId="77777777" w:rsidR="00867B6D" w:rsidRDefault="00867B6D" w:rsidP="00867B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7D6F5F9F" w14:textId="19EA26E6" w:rsidR="000E562E" w:rsidRPr="005C56AA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56AA">
        <w:rPr>
          <w:b/>
          <w:noProof/>
          <w:sz w:val="24"/>
        </w:rPr>
        <w:tab/>
      </w:r>
      <w:r w:rsidRPr="005C56AA">
        <w:rPr>
          <w:rFonts w:eastAsia="Batang" w:cs="Arial"/>
          <w:sz w:val="18"/>
          <w:szCs w:val="18"/>
          <w:lang w:eastAsia="zh-CN"/>
        </w:rPr>
        <w:t>(revision of CP-</w:t>
      </w:r>
      <w:r w:rsidR="0039182B" w:rsidRPr="005C56AA">
        <w:rPr>
          <w:rFonts w:eastAsia="Batang" w:cs="Arial"/>
          <w:sz w:val="18"/>
          <w:szCs w:val="18"/>
          <w:lang w:eastAsia="zh-CN"/>
        </w:rPr>
        <w:t>213076</w:t>
      </w:r>
      <w:r w:rsidRPr="005C56AA"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5C56AA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6D8750B2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C56AA">
        <w:rPr>
          <w:rFonts w:ascii="Arial" w:eastAsia="Batang" w:hAnsi="Arial"/>
          <w:b/>
          <w:lang w:val="en-US" w:eastAsia="zh-CN"/>
        </w:rPr>
        <w:t>Source:</w:t>
      </w:r>
      <w:r w:rsidRPr="005C56AA">
        <w:rPr>
          <w:rFonts w:ascii="Arial" w:eastAsia="Batang" w:hAnsi="Arial"/>
          <w:b/>
          <w:lang w:val="en-US" w:eastAsia="zh-CN"/>
        </w:rPr>
        <w:tab/>
      </w:r>
      <w:r w:rsidR="00C53C0B" w:rsidRPr="005C56AA">
        <w:rPr>
          <w:rFonts w:ascii="Arial" w:eastAsia="Batang" w:hAnsi="Arial"/>
          <w:b/>
          <w:lang w:val="en-US" w:eastAsia="zh-CN"/>
        </w:rPr>
        <w:t>Huawei, HiSilicon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09C36ABB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640CF">
        <w:rPr>
          <w:rFonts w:ascii="Arial" w:eastAsia="Batang" w:hAnsi="Arial"/>
          <w:b/>
          <w:lang w:eastAsia="zh-CN"/>
        </w:rPr>
        <w:t>Endorsement</w:t>
      </w:r>
    </w:p>
    <w:p w14:paraId="2359DE2F" w14:textId="744A7C02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</w:t>
      </w:r>
      <w:r w:rsidR="00371CE5">
        <w:rPr>
          <w:rFonts w:ascii="Arial" w:eastAsia="Batang" w:hAnsi="Arial"/>
          <w:b/>
          <w:lang w:eastAsia="zh-CN"/>
        </w:rPr>
        <w:t>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66E8FBB9" w:rsidR="001C00B2" w:rsidRPr="00E63401" w:rsidRDefault="001C00B2" w:rsidP="00A61F8C">
      <w:r>
        <w:t xml:space="preserve">TSG </w:t>
      </w:r>
      <w:r w:rsidRPr="001C00B2">
        <w:t xml:space="preserve">SA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B8364B">
        <w:t xml:space="preserve"> and specified in 3GPP TS 23.255</w:t>
      </w:r>
      <w:r w:rsidR="00D9026B" w:rsidRPr="008869BA">
        <w:t>.</w:t>
      </w:r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r w:rsidR="00B8364B">
        <w:t>se</w:t>
      </w:r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2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130DD036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r w:rsidR="004F1C96">
        <w:t xml:space="preserve">of course </w:t>
      </w:r>
      <w:r w:rsidR="00B8364B">
        <w:t xml:space="preserve">be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2D01C5F5" w:rsidR="00ED46C6" w:rsidRPr="00ED46C6" w:rsidDel="004B1A00" w:rsidRDefault="001C00B2" w:rsidP="00ED46C6">
      <w:pPr>
        <w:pStyle w:val="B1"/>
        <w:rPr>
          <w:del w:id="3" w:author="Huawei-SL" w:date="2021-12-20T10:29:00Z"/>
          <w:lang w:eastAsia="zh-CN"/>
        </w:rPr>
      </w:pPr>
      <w:del w:id="4" w:author="Huawei-SL" w:date="2021-12-20T10:29:00Z">
        <w:r w:rsidDel="004B1A00">
          <w:rPr>
            <w:rFonts w:hint="eastAsia"/>
            <w:lang w:eastAsia="zh-CN"/>
          </w:rPr>
          <w:delText>-</w:delText>
        </w:r>
        <w:r w:rsidDel="004B1A00">
          <w:rPr>
            <w:rFonts w:hint="eastAsia"/>
            <w:lang w:eastAsia="zh-CN"/>
          </w:rPr>
          <w:tab/>
        </w:r>
        <w:r w:rsidR="00ED46C6" w:rsidRPr="00ED46C6" w:rsidDel="004B1A00">
          <w:rPr>
            <w:lang w:eastAsia="zh-CN"/>
          </w:rPr>
          <w:delText xml:space="preserve">Uc: Protocol definition of the interface between the UAE client and the </w:delText>
        </w:r>
        <w:r w:rsidR="00ED46C6" w:rsidDel="004B1A00">
          <w:rPr>
            <w:lang w:eastAsia="zh-CN"/>
          </w:rPr>
          <w:delText>UAS application specific client</w:delText>
        </w:r>
        <w:r w:rsidR="00ED46C6" w:rsidRPr="00ED46C6" w:rsidDel="004B1A00">
          <w:rPr>
            <w:lang w:eastAsia="zh-CN"/>
          </w:rPr>
          <w:delText xml:space="preserve"> </w:delText>
        </w:r>
        <w:r w:rsidR="00ED46C6" w:rsidDel="004B1A00">
          <w:rPr>
            <w:lang w:eastAsia="zh-CN"/>
          </w:rPr>
          <w:delText>(</w:delText>
        </w:r>
        <w:r w:rsidR="00ED46C6" w:rsidRPr="00ED46C6" w:rsidDel="004B1A00">
          <w:rPr>
            <w:lang w:eastAsia="zh-CN"/>
          </w:rPr>
          <w:delText>e.g. C</w:delText>
        </w:r>
        <w:r w:rsidR="00ED46C6" w:rsidDel="004B1A00">
          <w:rPr>
            <w:lang w:eastAsia="zh-CN"/>
          </w:rPr>
          <w:delText>2 communication modes, negotiation of</w:delText>
        </w:r>
        <w:r w:rsidR="00ED46C6" w:rsidRPr="00ED46C6" w:rsidDel="004B1A00">
          <w:rPr>
            <w:lang w:eastAsia="zh-CN"/>
          </w:rPr>
          <w:delText xml:space="preserve"> redundant C2 communication mode</w:delText>
        </w:r>
        <w:r w:rsidR="00ED46C6" w:rsidDel="004B1A00">
          <w:rPr>
            <w:lang w:eastAsia="zh-CN"/>
          </w:rPr>
          <w:delText>s).</w:delText>
        </w:r>
      </w:del>
    </w:p>
    <w:p w14:paraId="223432BB" w14:textId="0871F201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" w:author="Huawei-SL" w:date="2021-12-20T10:33:00Z">
        <w:r w:rsidRPr="00ED46C6" w:rsidDel="00924B65">
          <w:rPr>
            <w:lang w:eastAsia="zh-CN"/>
          </w:rPr>
          <w:delText>U1-AE:</w:delText>
        </w:r>
        <w:r w:rsidR="00890D20" w:rsidDel="00924B65">
          <w:rPr>
            <w:lang w:eastAsia="zh-CN"/>
          </w:rPr>
          <w:delText xml:space="preserve"> </w:delText>
        </w:r>
      </w:del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ins w:id="6" w:author="Huawei-SL" w:date="2021-12-20T10:29:00Z">
        <w:r w:rsidR="00426609">
          <w:rPr>
            <w:lang w:eastAsia="zh-CN"/>
          </w:rPr>
          <w:t>ing</w:t>
        </w:r>
      </w:ins>
      <w:r w:rsidRPr="00ED46C6">
        <w:rPr>
          <w:lang w:eastAsia="zh-CN"/>
        </w:rPr>
        <w:t xml:space="preserve"> UAV application</w:t>
      </w:r>
      <w:ins w:id="7" w:author="Huawei-SL" w:date="2021-12-20T10:29:00Z">
        <w:r w:rsidR="00040209" w:rsidRPr="00040209">
          <w:rPr>
            <w:noProof/>
            <w:lang w:val="en-US"/>
          </w:rPr>
          <w:t xml:space="preserve"> </w:t>
        </w:r>
        <w:r w:rsidR="00040209">
          <w:rPr>
            <w:noProof/>
            <w:lang w:val="en-US"/>
          </w:rPr>
          <w:t>message</w:t>
        </w:r>
      </w:ins>
      <w:r w:rsidRPr="00ED46C6">
        <w:rPr>
          <w:lang w:eastAsia="zh-CN"/>
        </w:rPr>
        <w:t xml:space="preserve">, </w:t>
      </w:r>
      <w:del w:id="8" w:author="Huawei-SL" w:date="2021-12-20T10:30:00Z">
        <w:r w:rsidRPr="00ED46C6" w:rsidDel="004534FA">
          <w:rPr>
            <w:lang w:eastAsia="zh-CN"/>
          </w:rPr>
          <w:delText>QoS management procedure</w:delText>
        </w:r>
        <w:r w:rsidR="005142BF" w:rsidDel="004534FA">
          <w:rPr>
            <w:lang w:eastAsia="zh-CN"/>
          </w:rPr>
          <w:delText>s</w:delText>
        </w:r>
        <w:r w:rsidRPr="00ED46C6" w:rsidDel="004534FA">
          <w:rPr>
            <w:lang w:eastAsia="zh-CN"/>
          </w:rPr>
          <w:delText xml:space="preserve">, switching mode trigger, support QoS report, </w:delText>
        </w:r>
      </w:del>
      <w:r w:rsidRPr="00ED46C6">
        <w:rPr>
          <w:lang w:eastAsia="zh-CN"/>
        </w:rPr>
        <w:t xml:space="preserve">C2 communication </w:t>
      </w:r>
      <w:ins w:id="9" w:author="Huawei-SL" w:date="2021-12-20T10:30:00Z">
        <w:r w:rsidR="004534FA">
          <w:rPr>
            <w:lang w:eastAsia="zh-CN"/>
          </w:rPr>
          <w:t>mode</w:t>
        </w:r>
      </w:ins>
      <w:del w:id="10" w:author="Huawei-SL" w:date="2021-12-20T10:30:00Z">
        <w:r w:rsidRPr="00ED46C6" w:rsidDel="004534FA">
          <w:rPr>
            <w:lang w:eastAsia="zh-CN"/>
          </w:rPr>
          <w:delText>link</w:delText>
        </w:r>
      </w:del>
      <w:r w:rsidRPr="00ED46C6">
        <w:rPr>
          <w:lang w:eastAsia="zh-CN"/>
        </w:rPr>
        <w:t xml:space="preserve"> selection and switching policy</w:t>
      </w:r>
      <w:ins w:id="11" w:author="Huawei-SL" w:date="2021-12-20T10:30:00Z">
        <w:r w:rsidR="004534FA">
          <w:rPr>
            <w:lang w:eastAsia="zh-CN"/>
          </w:rPr>
          <w:t xml:space="preserve">, </w:t>
        </w:r>
        <w:r w:rsidR="004534FA" w:rsidRPr="003D2382">
          <w:t>UAS UE registration</w:t>
        </w:r>
        <w:r w:rsidR="004534FA">
          <w:t>/</w:t>
        </w:r>
      </w:ins>
      <w:ins w:id="12" w:author="Huawei-SL" w:date="2021-12-20T10:31:00Z">
        <w:r w:rsidR="004534FA">
          <w:t>registration update/de-</w:t>
        </w:r>
        <w:r w:rsidR="004534FA" w:rsidRPr="003D2382">
          <w:t>registration</w:t>
        </w:r>
      </w:ins>
      <w:r w:rsidR="00890D20">
        <w:rPr>
          <w:lang w:eastAsia="zh-CN"/>
        </w:rPr>
        <w:t>).</w:t>
      </w:r>
    </w:p>
    <w:p w14:paraId="478B05CD" w14:textId="1E57F0A4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3" w:author="Huawei-SL" w:date="2021-12-20T10:33:00Z">
        <w:r w:rsidRPr="00ED46C6" w:rsidDel="00924B65">
          <w:rPr>
            <w:lang w:eastAsia="zh-CN"/>
          </w:rPr>
          <w:delText xml:space="preserve">U2-AE: </w:delText>
        </w:r>
      </w:del>
      <w:r w:rsidRPr="00ED46C6">
        <w:rPr>
          <w:lang w:eastAsia="zh-CN"/>
        </w:rPr>
        <w:t xml:space="preserve">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ins w:id="14" w:author="Huawei-SL" w:date="2021-12-20T10:33:00Z">
        <w:r w:rsidR="00924B65" w:rsidRPr="00924B65">
          <w:t xml:space="preserve"> </w:t>
        </w:r>
        <w:r w:rsidR="00924B65" w:rsidRPr="00F4609C">
          <w:t>using unicast Uu</w:t>
        </w:r>
      </w:ins>
      <w:ins w:id="15" w:author="Huawei-SL" w:date="2021-12-20T10:34:00Z">
        <w:r w:rsidR="00B81B39">
          <w:t xml:space="preserve"> (e.g. c</w:t>
        </w:r>
        <w:r w:rsidR="00B81B39" w:rsidRPr="00F4609C">
          <w:t>ommunications between UAVs within a geographical area using unicast Uu</w:t>
        </w:r>
        <w:r w:rsidR="00B81B39">
          <w:t>)</w:t>
        </w:r>
      </w:ins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4D244338" w:rsidR="004F3F13" w:rsidRPr="008514C8" w:rsidDel="003A72F5" w:rsidRDefault="004F3F13" w:rsidP="00ED46C6">
      <w:pPr>
        <w:pStyle w:val="B1"/>
        <w:rPr>
          <w:del w:id="16" w:author="Huawei-SL" w:date="2021-12-20T10:34:00Z"/>
          <w:lang w:val="en-US" w:eastAsia="zh-CN"/>
        </w:rPr>
      </w:pPr>
      <w:del w:id="17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LMS for adding supplementary location information and real-time location monitoring for any deviation.</w:delText>
        </w:r>
      </w:del>
    </w:p>
    <w:p w14:paraId="02EC81BA" w14:textId="1A1A083A" w:rsidR="009E770B" w:rsidRPr="005142BF" w:rsidDel="003A72F5" w:rsidRDefault="009E770B" w:rsidP="00ED46C6">
      <w:pPr>
        <w:pStyle w:val="B1"/>
        <w:rPr>
          <w:del w:id="18" w:author="Huawei-SL" w:date="2021-12-20T10:34:00Z"/>
          <w:lang w:val="en-US" w:eastAsia="zh-CN"/>
        </w:rPr>
      </w:pPr>
      <w:del w:id="19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NRMS for adding QoS coordination, UE connection monitoring and enhancements to SIP-based unicast resource management.</w:delText>
        </w:r>
      </w:del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64469C28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F2EB8">
        <w:rPr>
          <w:lang w:eastAsia="zh-CN"/>
        </w:rPr>
        <w:t>Define the services / APIs exposed by the UAE Server (i.e. n</w:t>
      </w:r>
      <w:r w:rsidR="004F14CE">
        <w:rPr>
          <w:lang w:eastAsia="zh-CN"/>
        </w:rPr>
        <w:t>ew Us interface</w:t>
      </w:r>
      <w:r w:rsidR="005F2EB8">
        <w:rPr>
          <w:lang w:eastAsia="zh-CN"/>
        </w:rPr>
        <w:t>)</w:t>
      </w:r>
      <w:r w:rsidR="00DF540F">
        <w:rPr>
          <w:lang w:eastAsia="zh-CN"/>
        </w:rPr>
        <w:t>:</w:t>
      </w:r>
    </w:p>
    <w:p w14:paraId="6F309549" w14:textId="6D2E85F7" w:rsid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r w:rsidR="00CE28CD" w:rsidRPr="00F5729E">
        <w:rPr>
          <w:lang w:eastAsia="zh-CN"/>
        </w:rPr>
        <w:t>UAE_C2OperationModeManagement</w:t>
      </w:r>
      <w:r w:rsidR="0038671A" w:rsidRPr="0038671A">
        <w:rPr>
          <w:lang w:eastAsia="zh-CN"/>
        </w:rPr>
        <w:t xml:space="preserve"> API exposed by the UAE server to the UAS application specific server</w:t>
      </w:r>
      <w:r w:rsidR="00906950">
        <w:rPr>
          <w:lang w:eastAsia="zh-CN"/>
        </w:rPr>
        <w:t xml:space="preserve"> (e.g. USS/UTM)</w:t>
      </w:r>
      <w:r w:rsidR="00CE28CD">
        <w:rPr>
          <w:lang w:eastAsia="zh-CN"/>
        </w:rPr>
        <w:t xml:space="preserve"> in order to support C2 communication mode configuration and management procedures</w:t>
      </w:r>
      <w:r w:rsidR="0038671A" w:rsidRPr="0038671A">
        <w:rPr>
          <w:lang w:eastAsia="zh-CN"/>
        </w:rPr>
        <w:t xml:space="preserve">, e.g. C2 communication </w:t>
      </w:r>
      <w:r w:rsidR="00CE28CD">
        <w:rPr>
          <w:lang w:eastAsia="zh-CN"/>
        </w:rPr>
        <w:t>mode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 xml:space="preserve">selection </w:t>
      </w:r>
      <w:r w:rsidR="00CE28CD">
        <w:rPr>
          <w:lang w:eastAsia="zh-CN"/>
        </w:rPr>
        <w:t>/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>switching</w:t>
      </w:r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Pr="0038671A">
        <w:rPr>
          <w:lang w:eastAsia="zh-CN"/>
        </w:rPr>
        <w:t xml:space="preserve"> the </w:t>
      </w:r>
      <w:r w:rsidR="0069527E" w:rsidRPr="0069527E">
        <w:rPr>
          <w:lang w:eastAsia="zh-CN"/>
        </w:rPr>
        <w:t>UAE_RealtimeUAVStatus</w:t>
      </w:r>
      <w:r w:rsidR="0069527E">
        <w:rPr>
          <w:lang w:eastAsia="zh-CN"/>
        </w:rPr>
        <w:t xml:space="preserve"> </w:t>
      </w:r>
      <w:r w:rsidRPr="0038671A">
        <w:rPr>
          <w:lang w:eastAsia="zh-CN"/>
        </w:rPr>
        <w:t>API exposed by the UAE server to the UAS application specific server</w:t>
      </w:r>
      <w:r>
        <w:rPr>
          <w:lang w:eastAsia="zh-CN"/>
        </w:rPr>
        <w:t xml:space="preserve"> (e.g. USS/UTM) in order to support </w:t>
      </w:r>
      <w:r w:rsidRPr="00CE28CD">
        <w:rPr>
          <w:lang w:eastAsia="zh-CN"/>
        </w:rPr>
        <w:t>Real-Time UAV Connection Status Monitoring and Location reporting</w:t>
      </w:r>
      <w:r>
        <w:rPr>
          <w:lang w:eastAsia="zh-CN"/>
        </w:rPr>
        <w:t>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63307894" w:rsidR="0038671A" w:rsidRPr="0038671A" w:rsidDel="00AA4DA5" w:rsidRDefault="0038671A" w:rsidP="0038671A">
      <w:pPr>
        <w:pStyle w:val="B1"/>
        <w:rPr>
          <w:del w:id="20" w:author="[AEM, Huawei] 01-2022" w:date="2022-01-09T09:37:00Z"/>
          <w:lang w:eastAsia="zh-CN"/>
        </w:rPr>
      </w:pPr>
      <w:del w:id="21" w:author="[AEM, Huawei] 01-2022" w:date="2022-01-09T09:37:00Z">
        <w:r w:rsidRPr="00CE5533" w:rsidDel="00AA4DA5">
          <w:rPr>
            <w:rFonts w:hint="eastAsia"/>
            <w:lang w:eastAsia="zh-CN"/>
          </w:rPr>
          <w:delText>-</w:delText>
        </w:r>
        <w:r w:rsidRPr="00CE5533" w:rsidDel="00AA4DA5">
          <w:rPr>
            <w:rFonts w:hint="eastAsia"/>
            <w:lang w:eastAsia="zh-CN"/>
          </w:rPr>
          <w:tab/>
        </w:r>
        <w:r w:rsidRPr="00CE5533" w:rsidDel="00AA4DA5">
          <w:rPr>
            <w:lang w:eastAsia="zh-CN"/>
          </w:rPr>
          <w:delText xml:space="preserve">Support of EES (Edge Enabler Server) and </w:delText>
        </w:r>
        <w:r w:rsidR="00892216" w:rsidRPr="00CE5533" w:rsidDel="00AA4DA5">
          <w:rPr>
            <w:lang w:eastAsia="zh-CN"/>
          </w:rPr>
          <w:delText>align</w:delText>
        </w:r>
        <w:r w:rsidRPr="00CE5533" w:rsidDel="00AA4DA5">
          <w:rPr>
            <w:lang w:eastAsia="zh-CN"/>
          </w:rPr>
          <w:delText xml:space="preserve"> </w:delText>
        </w:r>
        <w:r w:rsidR="00583C31" w:rsidRPr="00CE5533" w:rsidDel="00AA4DA5">
          <w:rPr>
            <w:lang w:eastAsia="zh-CN"/>
          </w:rPr>
          <w:delText xml:space="preserve">the UAE layer </w:delText>
        </w:r>
        <w:r w:rsidRPr="00CE5533" w:rsidDel="00AA4DA5">
          <w:rPr>
            <w:lang w:eastAsia="zh-CN"/>
          </w:rPr>
          <w:delText>with the Edge Enabler Layer</w:delText>
        </w:r>
        <w:r w:rsidR="00982DDF" w:rsidRPr="00CE5533" w:rsidDel="00AA4DA5">
          <w:rPr>
            <w:lang w:eastAsia="zh-CN"/>
          </w:rPr>
          <w:delText>.</w:delText>
        </w:r>
      </w:del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6951861F" w14:textId="76389CE7" w:rsidR="00B8364B" w:rsidRDefault="00B8364B" w:rsidP="00B8364B">
      <w:pPr>
        <w:pStyle w:val="NO"/>
        <w:rPr>
          <w:lang w:eastAsia="ja-JP"/>
        </w:rPr>
      </w:pPr>
      <w:r>
        <w:lastRenderedPageBreak/>
        <w:t>NOTE:</w:t>
      </w:r>
      <w:r>
        <w:tab/>
        <w:t>Services/features applicable to multiple verticals (define in TS 23.434) will be specified under the remit of the eSEAL WI. The usage of these services/features and the clarifications that are specific to UAS applications will however be specified in this WID.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1C355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1C355C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2" w:author="Huawei-SL" w:date="2021-12-20T10:35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18"/>
        <w:gridCol w:w="4312"/>
        <w:gridCol w:w="1411"/>
        <w:gridCol w:w="2087"/>
        <w:tblGridChange w:id="23">
          <w:tblGrid>
            <w:gridCol w:w="1818"/>
            <w:gridCol w:w="4312"/>
            <w:gridCol w:w="1411"/>
            <w:gridCol w:w="2087"/>
          </w:tblGrid>
        </w:tblGridChange>
      </w:tblGrid>
      <w:tr w:rsidR="004C634D" w:rsidRPr="00175012" w14:paraId="05D4AF3B" w14:textId="77777777" w:rsidTr="00752C7A">
        <w:trPr>
          <w:cantSplit/>
          <w:jc w:val="center"/>
          <w:trPrChange w:id="24" w:author="Huawei-SL" w:date="2021-12-20T10:35:00Z">
            <w:trPr>
              <w:cantSplit/>
              <w:jc w:val="center"/>
            </w:trPr>
          </w:trPrChange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5" w:author="Huawei-SL" w:date="2021-12-20T10:35:00Z">
              <w:tcPr>
                <w:tcW w:w="969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752C7A">
        <w:trPr>
          <w:cantSplit/>
          <w:jc w:val="center"/>
          <w:trPrChange w:id="26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7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8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9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30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752C7A">
        <w:trPr>
          <w:cantSplit/>
          <w:jc w:val="center"/>
          <w:trPrChange w:id="31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:rsidDel="00752C7A" w14:paraId="64B64688" w14:textId="6719CBC5" w:rsidTr="00752C7A">
        <w:trPr>
          <w:cantSplit/>
          <w:jc w:val="center"/>
          <w:del w:id="36" w:author="Huawei-SL" w:date="2021-12-20T10:35:00Z"/>
          <w:trPrChange w:id="37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E75DD" w14:textId="475E8723" w:rsidR="00532D78" w:rsidRPr="00175012" w:rsidDel="00752C7A" w:rsidRDefault="00532D78" w:rsidP="00532D78">
            <w:pPr>
              <w:spacing w:after="0"/>
              <w:rPr>
                <w:del w:id="39" w:author="Huawei-SL" w:date="2021-12-20T10:35:00Z"/>
              </w:rPr>
            </w:pPr>
            <w:del w:id="40" w:author="Huawei-SL" w:date="2021-12-20T10:35:00Z">
              <w:r w:rsidRPr="00175012" w:rsidDel="00752C7A">
                <w:delText>TS 24.545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C6664" w14:textId="1E3FFF6A" w:rsidR="00532D78" w:rsidRPr="00175012" w:rsidDel="00752C7A" w:rsidRDefault="00532D78" w:rsidP="00532D78">
            <w:pPr>
              <w:spacing w:after="0"/>
              <w:rPr>
                <w:del w:id="42" w:author="Huawei-SL" w:date="2021-12-20T10:35:00Z"/>
              </w:rPr>
            </w:pPr>
            <w:del w:id="43" w:author="Huawei-SL" w:date="2021-12-20T10:35:00Z">
              <w:r w:rsidRPr="00175012" w:rsidDel="00752C7A">
                <w:delText>Potential enhancements to SEAL LMS.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0F2A1" w14:textId="752356F9" w:rsidR="00532D78" w:rsidRPr="00175012" w:rsidDel="00752C7A" w:rsidRDefault="00532D78" w:rsidP="00532D78">
            <w:pPr>
              <w:rPr>
                <w:del w:id="45" w:author="Huawei-SL" w:date="2021-12-20T10:35:00Z"/>
              </w:rPr>
            </w:pPr>
            <w:del w:id="46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8DE56" w14:textId="2ABB1B79" w:rsidR="00532D78" w:rsidRPr="00175012" w:rsidDel="00752C7A" w:rsidRDefault="00532D78" w:rsidP="00532D78">
            <w:pPr>
              <w:rPr>
                <w:del w:id="48" w:author="Huawei-SL" w:date="2021-12-20T10:35:00Z"/>
              </w:rPr>
            </w:pPr>
            <w:del w:id="49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532D78" w:rsidRPr="00175012" w:rsidDel="00752C7A" w14:paraId="780D8817" w14:textId="640CDC77" w:rsidTr="00752C7A">
        <w:trPr>
          <w:cantSplit/>
          <w:jc w:val="center"/>
          <w:del w:id="50" w:author="Huawei-SL" w:date="2021-12-20T10:35:00Z"/>
          <w:trPrChange w:id="51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BF93" w14:textId="3794C3A0" w:rsidR="00532D78" w:rsidRPr="00175012" w:rsidDel="00752C7A" w:rsidRDefault="00532D78" w:rsidP="00532D78">
            <w:pPr>
              <w:spacing w:after="0"/>
              <w:rPr>
                <w:del w:id="53" w:author="Huawei-SL" w:date="2021-12-20T10:35:00Z"/>
              </w:rPr>
            </w:pPr>
            <w:del w:id="54" w:author="Huawei-SL" w:date="2021-12-20T10:35:00Z">
              <w:r w:rsidRPr="00175012" w:rsidDel="00752C7A">
                <w:delText>TS 24.548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4105" w14:textId="62A5E30A" w:rsidR="00532D78" w:rsidRPr="00175012" w:rsidDel="00752C7A" w:rsidRDefault="00532D78" w:rsidP="00532D78">
            <w:pPr>
              <w:spacing w:after="0"/>
              <w:rPr>
                <w:del w:id="56" w:author="Huawei-SL" w:date="2021-12-20T10:35:00Z"/>
              </w:rPr>
            </w:pPr>
            <w:del w:id="57" w:author="Huawei-SL" w:date="2021-12-20T10:35:00Z">
              <w:r w:rsidRPr="00175012" w:rsidDel="00752C7A">
                <w:delText>Potential enhancements to SEAL NRMS.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135C3" w14:textId="5E27582D" w:rsidR="00532D78" w:rsidRPr="00175012" w:rsidDel="00752C7A" w:rsidRDefault="00532D78" w:rsidP="00532D78">
            <w:pPr>
              <w:rPr>
                <w:del w:id="59" w:author="Huawei-SL" w:date="2021-12-20T10:35:00Z"/>
              </w:rPr>
            </w:pPr>
            <w:del w:id="60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81E41" w14:textId="7A031A17" w:rsidR="00532D78" w:rsidRPr="00175012" w:rsidDel="00752C7A" w:rsidRDefault="00532D78" w:rsidP="00532D78">
            <w:pPr>
              <w:rPr>
                <w:del w:id="62" w:author="Huawei-SL" w:date="2021-12-20T10:35:00Z"/>
              </w:rPr>
            </w:pPr>
            <w:del w:id="63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322AE2" w:rsidRPr="00175012" w14:paraId="4B8B661C" w14:textId="77777777" w:rsidTr="00752C7A">
        <w:trPr>
          <w:cantSplit/>
          <w:jc w:val="center"/>
          <w:trPrChange w:id="64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56D6E" w14:textId="0B480804" w:rsidR="00322AE2" w:rsidRPr="00175012" w:rsidRDefault="00B8364B" w:rsidP="00755976">
            <w:pPr>
              <w:spacing w:after="0"/>
            </w:pPr>
            <w:r>
              <w:t xml:space="preserve">Specify the </w:t>
            </w:r>
            <w:r w:rsidR="00755976">
              <w:t xml:space="preserve">UASAPP related usage and clarifications in </w:t>
            </w:r>
            <w:r w:rsidR="00322AE2" w:rsidRPr="00175012">
              <w:t>SEAL APIs.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2FB6B" w14:textId="77777777" w:rsidR="00615460" w:rsidRDefault="00615460">
      <w:r>
        <w:separator/>
      </w:r>
    </w:p>
  </w:endnote>
  <w:endnote w:type="continuationSeparator" w:id="0">
    <w:p w14:paraId="7E515AA0" w14:textId="77777777" w:rsidR="00615460" w:rsidRDefault="0061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016C0" w14:textId="77777777" w:rsidR="00615460" w:rsidRDefault="00615460">
      <w:r>
        <w:separator/>
      </w:r>
    </w:p>
  </w:footnote>
  <w:footnote w:type="continuationSeparator" w:id="0">
    <w:p w14:paraId="40D52EDB" w14:textId="77777777" w:rsidR="00615460" w:rsidRDefault="0061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AC2"/>
    <w:rsid w:val="00003B9A"/>
    <w:rsid w:val="00006EF7"/>
    <w:rsid w:val="00011074"/>
    <w:rsid w:val="00011FAF"/>
    <w:rsid w:val="0001220A"/>
    <w:rsid w:val="000132D1"/>
    <w:rsid w:val="000205C5"/>
    <w:rsid w:val="00021C75"/>
    <w:rsid w:val="00025316"/>
    <w:rsid w:val="00026614"/>
    <w:rsid w:val="00034ADF"/>
    <w:rsid w:val="00037C06"/>
    <w:rsid w:val="00040209"/>
    <w:rsid w:val="000404AA"/>
    <w:rsid w:val="00041D35"/>
    <w:rsid w:val="00044BD7"/>
    <w:rsid w:val="00044DAE"/>
    <w:rsid w:val="0004587B"/>
    <w:rsid w:val="00045EF5"/>
    <w:rsid w:val="00050F9D"/>
    <w:rsid w:val="000529F9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4525"/>
    <w:rsid w:val="000B470A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355C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C6599"/>
    <w:rsid w:val="002E6A7D"/>
    <w:rsid w:val="002E7A9E"/>
    <w:rsid w:val="002F30C9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40CF"/>
    <w:rsid w:val="00366257"/>
    <w:rsid w:val="00371CE5"/>
    <w:rsid w:val="0037386D"/>
    <w:rsid w:val="0038437F"/>
    <w:rsid w:val="0038516D"/>
    <w:rsid w:val="00385CEA"/>
    <w:rsid w:val="0038671A"/>
    <w:rsid w:val="003869D7"/>
    <w:rsid w:val="00390E73"/>
    <w:rsid w:val="0039182B"/>
    <w:rsid w:val="0039245F"/>
    <w:rsid w:val="003A08AA"/>
    <w:rsid w:val="003A1EB0"/>
    <w:rsid w:val="003A5019"/>
    <w:rsid w:val="003A72F5"/>
    <w:rsid w:val="003B37F4"/>
    <w:rsid w:val="003C0833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4939"/>
    <w:rsid w:val="003F7142"/>
    <w:rsid w:val="003F7B3D"/>
    <w:rsid w:val="00401B3B"/>
    <w:rsid w:val="00402609"/>
    <w:rsid w:val="00403D83"/>
    <w:rsid w:val="00405754"/>
    <w:rsid w:val="00411698"/>
    <w:rsid w:val="00414164"/>
    <w:rsid w:val="00414699"/>
    <w:rsid w:val="00416784"/>
    <w:rsid w:val="0041789B"/>
    <w:rsid w:val="004260A5"/>
    <w:rsid w:val="00426609"/>
    <w:rsid w:val="00432237"/>
    <w:rsid w:val="00432283"/>
    <w:rsid w:val="004365AC"/>
    <w:rsid w:val="0043745F"/>
    <w:rsid w:val="0043792D"/>
    <w:rsid w:val="00437F58"/>
    <w:rsid w:val="0044029F"/>
    <w:rsid w:val="00440BC9"/>
    <w:rsid w:val="004534FA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00ED"/>
    <w:rsid w:val="004B1A0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74D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6AA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15460"/>
    <w:rsid w:val="00620B3F"/>
    <w:rsid w:val="006239E7"/>
    <w:rsid w:val="00623CC0"/>
    <w:rsid w:val="006254C4"/>
    <w:rsid w:val="006323BE"/>
    <w:rsid w:val="006418C6"/>
    <w:rsid w:val="00641ED8"/>
    <w:rsid w:val="006439E4"/>
    <w:rsid w:val="00644BCB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22D2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C7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4D76"/>
    <w:rsid w:val="007C7E14"/>
    <w:rsid w:val="007D03D2"/>
    <w:rsid w:val="007D0B07"/>
    <w:rsid w:val="007D1AB2"/>
    <w:rsid w:val="007D3622"/>
    <w:rsid w:val="007D36CF"/>
    <w:rsid w:val="007D4016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67B6D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B65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0825"/>
    <w:rsid w:val="00A226C6"/>
    <w:rsid w:val="00A27912"/>
    <w:rsid w:val="00A33879"/>
    <w:rsid w:val="00A338A3"/>
    <w:rsid w:val="00A339CF"/>
    <w:rsid w:val="00A35110"/>
    <w:rsid w:val="00A36378"/>
    <w:rsid w:val="00A3788E"/>
    <w:rsid w:val="00A40015"/>
    <w:rsid w:val="00A45F75"/>
    <w:rsid w:val="00A47445"/>
    <w:rsid w:val="00A51604"/>
    <w:rsid w:val="00A61F8C"/>
    <w:rsid w:val="00A6656B"/>
    <w:rsid w:val="00A67069"/>
    <w:rsid w:val="00A708DB"/>
    <w:rsid w:val="00A70E1E"/>
    <w:rsid w:val="00A73257"/>
    <w:rsid w:val="00A8524E"/>
    <w:rsid w:val="00A9081F"/>
    <w:rsid w:val="00A9188C"/>
    <w:rsid w:val="00A97002"/>
    <w:rsid w:val="00A97A52"/>
    <w:rsid w:val="00AA0D6A"/>
    <w:rsid w:val="00AA4DA5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1B39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0519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3C0B"/>
    <w:rsid w:val="00C5591F"/>
    <w:rsid w:val="00C57C50"/>
    <w:rsid w:val="00C639D7"/>
    <w:rsid w:val="00C715CA"/>
    <w:rsid w:val="00C71B0C"/>
    <w:rsid w:val="00C7495D"/>
    <w:rsid w:val="00C77CE9"/>
    <w:rsid w:val="00C9393B"/>
    <w:rsid w:val="00C9402D"/>
    <w:rsid w:val="00CA0968"/>
    <w:rsid w:val="00CA168E"/>
    <w:rsid w:val="00CB0647"/>
    <w:rsid w:val="00CB4236"/>
    <w:rsid w:val="00CB6728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278B8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866D4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0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B00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B00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00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00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00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00ED"/>
    <w:pPr>
      <w:outlineLvl w:val="5"/>
    </w:pPr>
  </w:style>
  <w:style w:type="paragraph" w:styleId="Heading7">
    <w:name w:val="heading 7"/>
    <w:basedOn w:val="H6"/>
    <w:next w:val="Normal"/>
    <w:qFormat/>
    <w:rsid w:val="004B00ED"/>
    <w:pPr>
      <w:outlineLvl w:val="6"/>
    </w:pPr>
  </w:style>
  <w:style w:type="paragraph" w:styleId="Heading8">
    <w:name w:val="heading 8"/>
    <w:basedOn w:val="Heading1"/>
    <w:next w:val="Normal"/>
    <w:qFormat/>
    <w:rsid w:val="004B00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0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B00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B00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00E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B00E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0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00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00ED"/>
    <w:pPr>
      <w:ind w:left="1701" w:hanging="1701"/>
    </w:pPr>
  </w:style>
  <w:style w:type="paragraph" w:styleId="TOC4">
    <w:name w:val="toc 4"/>
    <w:basedOn w:val="TOC3"/>
    <w:semiHidden/>
    <w:rsid w:val="004B00ED"/>
    <w:pPr>
      <w:ind w:left="1418" w:hanging="1418"/>
    </w:pPr>
  </w:style>
  <w:style w:type="paragraph" w:styleId="TOC3">
    <w:name w:val="toc 3"/>
    <w:basedOn w:val="TOC2"/>
    <w:semiHidden/>
    <w:rsid w:val="004B00ED"/>
    <w:pPr>
      <w:ind w:left="1134" w:hanging="1134"/>
    </w:pPr>
  </w:style>
  <w:style w:type="paragraph" w:styleId="TOC2">
    <w:name w:val="toc 2"/>
    <w:basedOn w:val="TOC1"/>
    <w:semiHidden/>
    <w:rsid w:val="004B00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0ED"/>
    <w:pPr>
      <w:ind w:left="284"/>
    </w:pPr>
  </w:style>
  <w:style w:type="paragraph" w:styleId="Index1">
    <w:name w:val="index 1"/>
    <w:basedOn w:val="Normal"/>
    <w:semiHidden/>
    <w:rsid w:val="004B00ED"/>
    <w:pPr>
      <w:keepLines/>
      <w:spacing w:after="0"/>
    </w:pPr>
  </w:style>
  <w:style w:type="paragraph" w:customStyle="1" w:styleId="ZH">
    <w:name w:val="ZH"/>
    <w:rsid w:val="004B00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00ED"/>
    <w:pPr>
      <w:outlineLvl w:val="9"/>
    </w:pPr>
  </w:style>
  <w:style w:type="paragraph" w:styleId="ListNumber2">
    <w:name w:val="List Number 2"/>
    <w:basedOn w:val="ListNumber"/>
    <w:rsid w:val="004B00ED"/>
    <w:pPr>
      <w:ind w:left="851"/>
    </w:pPr>
  </w:style>
  <w:style w:type="character" w:styleId="FootnoteReference">
    <w:name w:val="footnote reference"/>
    <w:basedOn w:val="DefaultParagraphFont"/>
    <w:semiHidden/>
    <w:rsid w:val="004B00ED"/>
    <w:rPr>
      <w:b/>
      <w:position w:val="6"/>
      <w:sz w:val="16"/>
    </w:rPr>
  </w:style>
  <w:style w:type="paragraph" w:styleId="FootnoteText">
    <w:name w:val="footnote text"/>
    <w:basedOn w:val="Normal"/>
    <w:semiHidden/>
    <w:rsid w:val="004B00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00ED"/>
    <w:pPr>
      <w:jc w:val="center"/>
    </w:pPr>
  </w:style>
  <w:style w:type="paragraph" w:customStyle="1" w:styleId="TF">
    <w:name w:val="TF"/>
    <w:basedOn w:val="TH"/>
    <w:rsid w:val="004B00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0ED"/>
    <w:pPr>
      <w:keepLines/>
      <w:ind w:left="1135" w:hanging="851"/>
    </w:pPr>
  </w:style>
  <w:style w:type="paragraph" w:styleId="TOC9">
    <w:name w:val="toc 9"/>
    <w:basedOn w:val="TOC8"/>
    <w:semiHidden/>
    <w:rsid w:val="004B00ED"/>
    <w:pPr>
      <w:ind w:left="1418" w:hanging="1418"/>
    </w:pPr>
  </w:style>
  <w:style w:type="paragraph" w:customStyle="1" w:styleId="EX">
    <w:name w:val="EX"/>
    <w:basedOn w:val="Normal"/>
    <w:rsid w:val="004B00ED"/>
    <w:pPr>
      <w:keepLines/>
      <w:ind w:left="1702" w:hanging="1418"/>
    </w:pPr>
  </w:style>
  <w:style w:type="paragraph" w:customStyle="1" w:styleId="FP">
    <w:name w:val="FP"/>
    <w:basedOn w:val="Normal"/>
    <w:rsid w:val="004B00ED"/>
    <w:pPr>
      <w:spacing w:after="0"/>
    </w:pPr>
  </w:style>
  <w:style w:type="paragraph" w:customStyle="1" w:styleId="LD">
    <w:name w:val="LD"/>
    <w:rsid w:val="004B00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00ED"/>
    <w:pPr>
      <w:spacing w:after="0"/>
    </w:pPr>
  </w:style>
  <w:style w:type="paragraph" w:customStyle="1" w:styleId="EW">
    <w:name w:val="EW"/>
    <w:basedOn w:val="EX"/>
    <w:rsid w:val="004B00ED"/>
    <w:pPr>
      <w:spacing w:after="0"/>
    </w:pPr>
  </w:style>
  <w:style w:type="paragraph" w:styleId="TOC6">
    <w:name w:val="toc 6"/>
    <w:basedOn w:val="TOC5"/>
    <w:next w:val="Normal"/>
    <w:semiHidden/>
    <w:rsid w:val="004B00ED"/>
    <w:pPr>
      <w:ind w:left="1985" w:hanging="1985"/>
    </w:pPr>
  </w:style>
  <w:style w:type="paragraph" w:styleId="TOC7">
    <w:name w:val="toc 7"/>
    <w:basedOn w:val="TOC6"/>
    <w:next w:val="Normal"/>
    <w:semiHidden/>
    <w:rsid w:val="004B00ED"/>
    <w:pPr>
      <w:ind w:left="2268" w:hanging="2268"/>
    </w:pPr>
  </w:style>
  <w:style w:type="paragraph" w:styleId="ListBullet2">
    <w:name w:val="List Bullet 2"/>
    <w:basedOn w:val="ListBullet"/>
    <w:rsid w:val="004B00ED"/>
    <w:pPr>
      <w:ind w:left="851"/>
    </w:pPr>
  </w:style>
  <w:style w:type="paragraph" w:styleId="ListBullet3">
    <w:name w:val="List Bullet 3"/>
    <w:basedOn w:val="ListBullet2"/>
    <w:rsid w:val="004B00ED"/>
    <w:pPr>
      <w:ind w:left="1135"/>
    </w:pPr>
  </w:style>
  <w:style w:type="paragraph" w:styleId="ListNumber">
    <w:name w:val="List Number"/>
    <w:basedOn w:val="List"/>
    <w:rsid w:val="004B00ED"/>
  </w:style>
  <w:style w:type="paragraph" w:customStyle="1" w:styleId="EQ">
    <w:name w:val="EQ"/>
    <w:basedOn w:val="Normal"/>
    <w:next w:val="Normal"/>
    <w:rsid w:val="004B00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0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0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0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00ED"/>
    <w:pPr>
      <w:jc w:val="right"/>
    </w:pPr>
  </w:style>
  <w:style w:type="paragraph" w:customStyle="1" w:styleId="H6">
    <w:name w:val="H6"/>
    <w:basedOn w:val="Heading5"/>
    <w:next w:val="Normal"/>
    <w:rsid w:val="004B00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0ED"/>
    <w:pPr>
      <w:ind w:left="851" w:hanging="851"/>
    </w:pPr>
  </w:style>
  <w:style w:type="paragraph" w:customStyle="1" w:styleId="ZA">
    <w:name w:val="ZA"/>
    <w:rsid w:val="004B00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00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00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00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00ED"/>
    <w:pPr>
      <w:framePr w:wrap="notBeside" w:y="16161"/>
    </w:pPr>
  </w:style>
  <w:style w:type="character" w:customStyle="1" w:styleId="ZGSM">
    <w:name w:val="ZGSM"/>
    <w:rsid w:val="004B00ED"/>
  </w:style>
  <w:style w:type="paragraph" w:styleId="List2">
    <w:name w:val="List 2"/>
    <w:basedOn w:val="List"/>
    <w:rsid w:val="004B00ED"/>
    <w:pPr>
      <w:ind w:left="851"/>
    </w:pPr>
  </w:style>
  <w:style w:type="paragraph" w:customStyle="1" w:styleId="ZG">
    <w:name w:val="ZG"/>
    <w:rsid w:val="004B00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00ED"/>
    <w:pPr>
      <w:ind w:left="1135"/>
    </w:pPr>
  </w:style>
  <w:style w:type="paragraph" w:styleId="List4">
    <w:name w:val="List 4"/>
    <w:basedOn w:val="List3"/>
    <w:rsid w:val="004B00ED"/>
    <w:pPr>
      <w:ind w:left="1418"/>
    </w:pPr>
  </w:style>
  <w:style w:type="paragraph" w:styleId="List5">
    <w:name w:val="List 5"/>
    <w:basedOn w:val="List4"/>
    <w:rsid w:val="004B00ED"/>
    <w:pPr>
      <w:ind w:left="1702"/>
    </w:pPr>
  </w:style>
  <w:style w:type="paragraph" w:customStyle="1" w:styleId="EditorsNote">
    <w:name w:val="Editor's Note"/>
    <w:basedOn w:val="NO"/>
    <w:rsid w:val="004B00ED"/>
    <w:rPr>
      <w:color w:val="FF0000"/>
    </w:rPr>
  </w:style>
  <w:style w:type="paragraph" w:styleId="List">
    <w:name w:val="List"/>
    <w:basedOn w:val="Normal"/>
    <w:rsid w:val="004B00ED"/>
    <w:pPr>
      <w:ind w:left="568" w:hanging="284"/>
    </w:pPr>
  </w:style>
  <w:style w:type="paragraph" w:styleId="ListBullet">
    <w:name w:val="List Bullet"/>
    <w:basedOn w:val="List"/>
    <w:rsid w:val="004B00ED"/>
  </w:style>
  <w:style w:type="paragraph" w:styleId="ListBullet4">
    <w:name w:val="List Bullet 4"/>
    <w:basedOn w:val="ListBullet3"/>
    <w:rsid w:val="004B00ED"/>
    <w:pPr>
      <w:ind w:left="1418"/>
    </w:pPr>
  </w:style>
  <w:style w:type="paragraph" w:styleId="ListBullet5">
    <w:name w:val="List Bullet 5"/>
    <w:basedOn w:val="ListBullet4"/>
    <w:rsid w:val="004B00ED"/>
    <w:pPr>
      <w:ind w:left="1702"/>
    </w:pPr>
  </w:style>
  <w:style w:type="paragraph" w:customStyle="1" w:styleId="B1">
    <w:name w:val="B1"/>
    <w:basedOn w:val="List"/>
    <w:rsid w:val="004B00ED"/>
  </w:style>
  <w:style w:type="paragraph" w:customStyle="1" w:styleId="B2">
    <w:name w:val="B2"/>
    <w:basedOn w:val="List2"/>
    <w:rsid w:val="004B00ED"/>
  </w:style>
  <w:style w:type="paragraph" w:customStyle="1" w:styleId="B3">
    <w:name w:val="B3"/>
    <w:basedOn w:val="List3"/>
    <w:rsid w:val="004B00ED"/>
  </w:style>
  <w:style w:type="paragraph" w:customStyle="1" w:styleId="B4">
    <w:name w:val="B4"/>
    <w:basedOn w:val="List4"/>
    <w:rsid w:val="004B00ED"/>
  </w:style>
  <w:style w:type="paragraph" w:customStyle="1" w:styleId="B5">
    <w:name w:val="B5"/>
    <w:basedOn w:val="List5"/>
    <w:rsid w:val="004B00ED"/>
  </w:style>
  <w:style w:type="paragraph" w:styleId="Footer">
    <w:name w:val="footer"/>
    <w:basedOn w:val="Header"/>
    <w:rsid w:val="004B00ED"/>
    <w:pPr>
      <w:jc w:val="center"/>
    </w:pPr>
    <w:rPr>
      <w:i/>
    </w:rPr>
  </w:style>
  <w:style w:type="paragraph" w:customStyle="1" w:styleId="ZTD">
    <w:name w:val="ZTD"/>
    <w:basedOn w:val="ZB"/>
    <w:rsid w:val="004B00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87F56-9BD7-4508-904A-FEF2971DE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6508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01-2022</cp:lastModifiedBy>
  <cp:revision>19</cp:revision>
  <cp:lastPrinted>2000-02-29T10:31:00Z</cp:lastPrinted>
  <dcterms:created xsi:type="dcterms:W3CDTF">2022-01-09T08:38:00Z</dcterms:created>
  <dcterms:modified xsi:type="dcterms:W3CDTF">2022-01-10T07:42:00Z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(3)QRxUBjXz81zYl1kooxMYKbUpbu2e3xwagANxKkqYhS+n8HqV0+QOzsJj0FOaZq2ow838hrnn
v99IJXsx2n2l+JbWnrf3dx/XsHrvAnu/dyrAuiRiD4mkIwbW5oFU+zQCEGf5YKZiihU0dUQ5
qP4dNM16FZHMjzslUAb1I4e7roxR3/9ZhEAGX84Ao+EEkTcc33pQcVQ3heY6MCy4PncJAZfn
8kFCGJIcpvjhXOERdC</vt:lpwstr>
  </property>
  <property fmtid="{D5CDD505-2E9C-101B-9397-08002B2CF9AE}" pid="5" name="_2015_ms_pID_7253431">
    <vt:lpwstr>P1qYjl3LrNnaPruo71evA22yIu2nfQ+hg+YbUVnOHjme2n5cSvChHK
fFoiC6RPQaVdCWSrJIBm/kddU2zaDgP7dUoK+zsBWOvYxdOnLiPu3sggs20ylcv/9V1UMmPa
XDHYv+Px2JyavIHN3GAaUoUnDOYALTIki9PKVgO1kGv/oouerTaORKNQB7qd2KPc9xfYxAzB
Yk7gaqbFEhWRnzBy3p5ukrtroD2xjKkKOjEB</vt:lpwstr>
  </property>
  <property fmtid="{D5CDD505-2E9C-101B-9397-08002B2CF9AE}" pid="6" name="_2015_ms_pID_7253432">
    <vt:lpwstr>zQ==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1639541483</vt:lpwstr>
  </property>
</Properties>
</file>